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3042" w:rsidRDefault="00B73042" w:rsidP="00667BE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#102-</w:t>
      </w:r>
      <w:r>
        <w:rPr>
          <w:rFonts w:hint="eastAsia"/>
          <w:b/>
          <w:noProof/>
          <w:sz w:val="24"/>
          <w:lang w:eastAsia="zh-CN"/>
        </w:rPr>
        <w:t>e</w:t>
      </w:r>
      <w:r>
        <w:rPr>
          <w:b/>
          <w:i/>
          <w:noProof/>
          <w:sz w:val="28"/>
        </w:rPr>
        <w:tab/>
      </w:r>
      <w:r w:rsidR="00351977" w:rsidRPr="00351977">
        <w:rPr>
          <w:b/>
          <w:i/>
          <w:noProof/>
          <w:sz w:val="28"/>
        </w:rPr>
        <w:t>R4-2206797</w:t>
      </w:r>
    </w:p>
    <w:p w:rsidR="00B73042" w:rsidRDefault="00B73042" w:rsidP="00B73042">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Pr>
          <w:b/>
          <w:noProof/>
          <w:sz w:val="24"/>
        </w:rPr>
        <w:t>3rd</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D64BFF">
            <w:pPr>
              <w:pStyle w:val="CRCoverPage"/>
              <w:spacing w:after="0"/>
              <w:jc w:val="right"/>
              <w:rPr>
                <w:i/>
                <w:noProof/>
              </w:rPr>
            </w:pPr>
            <w:r w:rsidRPr="004A220A">
              <w:rPr>
                <w:i/>
                <w:noProof/>
                <w:sz w:val="14"/>
              </w:rPr>
              <w:t>CR-Form-v</w:t>
            </w:r>
            <w:r w:rsidR="008863B9" w:rsidRPr="004A220A">
              <w:rPr>
                <w:i/>
                <w:noProof/>
                <w:sz w:val="14"/>
              </w:rPr>
              <w:t>12.</w:t>
            </w:r>
            <w:r w:rsidR="00D64BFF">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1748EC">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w:t>
            </w:r>
            <w:r w:rsidR="001748EC">
              <w:rPr>
                <w:b/>
                <w:noProof/>
                <w:sz w:val="28"/>
              </w:rPr>
              <w:t>6</w:t>
            </w:r>
            <w:r w:rsidR="007C312B">
              <w:rPr>
                <w:b/>
                <w:noProof/>
                <w:sz w:val="28"/>
              </w:rPr>
              <w:t>.</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351977"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1748EC">
            <w:pPr>
              <w:pStyle w:val="CRCoverPage"/>
              <w:spacing w:after="0"/>
              <w:jc w:val="center"/>
              <w:rPr>
                <w:noProof/>
                <w:sz w:val="28"/>
              </w:rPr>
            </w:pPr>
            <w:r>
              <w:rPr>
                <w:b/>
                <w:noProof/>
                <w:sz w:val="28"/>
              </w:rPr>
              <w:t>1</w:t>
            </w:r>
            <w:r w:rsidR="00D85B5F">
              <w:rPr>
                <w:b/>
                <w:noProof/>
                <w:sz w:val="28"/>
              </w:rPr>
              <w:t>5</w:t>
            </w:r>
            <w:r>
              <w:rPr>
                <w:b/>
                <w:noProof/>
                <w:sz w:val="28"/>
              </w:rPr>
              <w:t>.</w:t>
            </w:r>
            <w:r w:rsidR="00D85B5F">
              <w:rPr>
                <w:b/>
                <w:noProof/>
                <w:sz w:val="28"/>
              </w:rPr>
              <w:t>1</w:t>
            </w:r>
            <w:r w:rsidR="001748EC">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73042" w:rsidP="002A6414">
            <w:pPr>
              <w:pStyle w:val="CRCoverPage"/>
              <w:spacing w:after="0"/>
              <w:ind w:left="100"/>
              <w:rPr>
                <w:noProof/>
              </w:rPr>
            </w:pPr>
            <w:r w:rsidRPr="00B73042">
              <w:rPr>
                <w:noProof/>
                <w:lang w:eastAsia="zh-CN"/>
              </w:rPr>
              <w:t>Correction to SCell Interruptions requirements_EUTRA_R15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B73042">
            <w:pPr>
              <w:pStyle w:val="CRCoverPage"/>
              <w:spacing w:after="0"/>
              <w:ind w:left="100"/>
              <w:rPr>
                <w:noProof/>
              </w:rPr>
            </w:pPr>
            <w:r w:rsidRPr="00B73042">
              <w:rPr>
                <w:noProof/>
              </w:rPr>
              <w:t>NR_newRAT-Core</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35197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351977">
              <w:rPr>
                <w:noProof/>
              </w:rPr>
              <w:t>03-02</w:t>
            </w:r>
            <w:bookmarkStart w:id="1" w:name="_GoBack"/>
            <w:bookmarkEnd w:id="1"/>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1748EC">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1748EC">
              <w:rPr>
                <w:noProof/>
              </w:rPr>
              <w:t>5</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D64BFF">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D64BFF">
              <w:rPr>
                <w:i/>
                <w:noProof/>
                <w:sz w:val="18"/>
              </w:rPr>
              <w:br/>
            </w:r>
            <w:r w:rsidR="00D64BFF" w:rsidRPr="004A220A">
              <w:rPr>
                <w:i/>
                <w:noProof/>
                <w:sz w:val="18"/>
              </w:rPr>
              <w:t>Rel-1</w:t>
            </w:r>
            <w:r w:rsidR="00D64BFF">
              <w:rPr>
                <w:i/>
                <w:noProof/>
                <w:sz w:val="18"/>
              </w:rPr>
              <w:t>9</w:t>
            </w:r>
            <w:r w:rsidR="00D64BFF" w:rsidRPr="004A220A">
              <w:rPr>
                <w:i/>
                <w:noProof/>
                <w:sz w:val="18"/>
              </w:rPr>
              <w:tab/>
              <w:t>(Release 1</w:t>
            </w:r>
            <w:r w:rsidR="00D64BFF">
              <w:rPr>
                <w:i/>
                <w:noProof/>
                <w:sz w:val="18"/>
              </w:rPr>
              <w:t>9</w:t>
            </w:r>
            <w:r w:rsidR="00D64BFF"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002E0" w:rsidRDefault="005D6EA4" w:rsidP="008A73B6">
            <w:pPr>
              <w:pStyle w:val="CRCoverPage"/>
              <w:numPr>
                <w:ilvl w:val="0"/>
                <w:numId w:val="29"/>
              </w:numPr>
              <w:spacing w:after="0"/>
            </w:pPr>
            <w:r>
              <w:rPr>
                <w:noProof/>
                <w:lang w:eastAsia="zh-CN"/>
              </w:rPr>
              <w:t xml:space="preserve">There are at least two possible cases in which no SMTC is configured for </w:t>
            </w:r>
            <w:r w:rsidR="001748EC">
              <w:rPr>
                <w:noProof/>
                <w:lang w:eastAsia="zh-CN"/>
              </w:rPr>
              <w:t xml:space="preserve">NR </w:t>
            </w:r>
            <w:r>
              <w:rPr>
                <w:noProof/>
                <w:lang w:eastAsia="zh-CN"/>
              </w:rPr>
              <w:t>SCell</w:t>
            </w:r>
            <w:r>
              <w:rPr>
                <w:rFonts w:hint="eastAsia"/>
                <w:noProof/>
                <w:lang w:eastAsia="zh-CN"/>
              </w:rPr>
              <w:t>:</w:t>
            </w:r>
          </w:p>
          <w:p w:rsidR="00B67AF1" w:rsidRDefault="00CC5DB4" w:rsidP="00756DDC">
            <w:pPr>
              <w:pStyle w:val="CRCoverPage"/>
              <w:numPr>
                <w:ilvl w:val="1"/>
                <w:numId w:val="29"/>
              </w:numPr>
              <w:spacing w:after="0"/>
            </w:pPr>
            <w:r>
              <w:rPr>
                <w:lang w:eastAsia="zh-CN"/>
              </w:rPr>
              <w:t>T</w:t>
            </w:r>
            <w:r w:rsidR="00B67AF1">
              <w:rPr>
                <w:lang w:eastAsia="zh-CN"/>
              </w:rPr>
              <w:t>arget SCell is a SSB-less SCell (i.e.absoluteFrequencySSB is absent). In this case no SSB related parameters will be configured</w:t>
            </w:r>
            <w:r w:rsidR="005D6EA4">
              <w:rPr>
                <w:lang w:eastAsia="zh-CN"/>
              </w:rPr>
              <w:t xml:space="preserve"> for this SCell</w:t>
            </w:r>
            <w:r w:rsidR="00B67AF1">
              <w:rPr>
                <w:lang w:eastAsia="zh-CN"/>
              </w:rPr>
              <w:t>.</w:t>
            </w:r>
          </w:p>
          <w:p w:rsidR="00D85B5F" w:rsidRDefault="00CC5DB4" w:rsidP="00576FCF">
            <w:pPr>
              <w:pStyle w:val="CRCoverPage"/>
              <w:numPr>
                <w:ilvl w:val="1"/>
                <w:numId w:val="29"/>
              </w:numPr>
              <w:spacing w:after="0"/>
              <w:rPr>
                <w:noProof/>
                <w:lang w:eastAsia="zh-CN"/>
              </w:rPr>
            </w:pPr>
            <w:r>
              <w:rPr>
                <w:lang w:eastAsia="zh-CN"/>
              </w:rPr>
              <w:t>T</w:t>
            </w:r>
            <w:r w:rsidR="00B67AF1">
              <w:rPr>
                <w:lang w:eastAsia="zh-CN"/>
              </w:rPr>
              <w:t xml:space="preserve">arget SCell </w:t>
            </w:r>
            <w:r>
              <w:rPr>
                <w:lang w:eastAsia="zh-CN"/>
              </w:rPr>
              <w:t>actually transmites SSB. However, NW doesn't include SMTC configuration in</w:t>
            </w:r>
            <w:r w:rsidR="00756DDC">
              <w:rPr>
                <w:lang w:eastAsia="zh-CN"/>
              </w:rPr>
              <w:t xml:space="preserve"> RRC message</w:t>
            </w:r>
            <w:r>
              <w:rPr>
                <w:lang w:eastAsia="zh-CN"/>
              </w:rPr>
              <w:t xml:space="preserve"> for SCell addition</w:t>
            </w:r>
            <w:r w:rsidR="00B67AF1">
              <w:rPr>
                <w:lang w:eastAsia="zh-CN"/>
              </w:rPr>
              <w:t xml:space="preserve"> or MO corresponding to </w:t>
            </w:r>
            <w:r>
              <w:rPr>
                <w:lang w:eastAsia="zh-CN"/>
              </w:rPr>
              <w:t xml:space="preserve">target SCell. In this case, UE assumes that SSB is sent with the periodicity of 5ms </w:t>
            </w:r>
            <w:r w:rsidR="00576FCF">
              <w:rPr>
                <w:lang w:eastAsia="zh-CN"/>
              </w:rPr>
              <w:t>i</w:t>
            </w:r>
            <w:r w:rsidR="005D6EA4">
              <w:rPr>
                <w:noProof/>
                <w:lang w:eastAsia="zh-CN"/>
              </w:rPr>
              <w:t>n SCell activation delay requirements</w:t>
            </w:r>
            <w:r w:rsidR="00576FCF">
              <w:rPr>
                <w:noProof/>
                <w:lang w:eastAsia="zh-CN"/>
              </w:rPr>
              <w:t>.</w:t>
            </w:r>
          </w:p>
          <w:tbl>
            <w:tblPr>
              <w:tblStyle w:val="af7"/>
              <w:tblW w:w="0" w:type="auto"/>
              <w:tblLayout w:type="fixed"/>
              <w:tblLook w:val="04A0" w:firstRow="1" w:lastRow="0" w:firstColumn="1" w:lastColumn="0" w:noHBand="0" w:noVBand="1"/>
            </w:tblPr>
            <w:tblGrid>
              <w:gridCol w:w="6852"/>
            </w:tblGrid>
            <w:tr w:rsidR="005D6EA4" w:rsidTr="005D6EA4">
              <w:tc>
                <w:tcPr>
                  <w:tcW w:w="6852" w:type="dxa"/>
                </w:tcPr>
                <w:p w:rsidR="005D6EA4" w:rsidRDefault="005D6EA4" w:rsidP="005D6EA4">
                  <w:pPr>
                    <w:pStyle w:val="CRCoverPage"/>
                    <w:spacing w:after="0"/>
                    <w:rPr>
                      <w:rFonts w:eastAsiaTheme="minorEastAsia"/>
                      <w:lang w:eastAsia="zh-CN"/>
                    </w:rPr>
                  </w:pPr>
                  <w:r>
                    <w:rPr>
                      <w:rFonts w:eastAsiaTheme="minorEastAsia" w:hint="eastAsia"/>
                      <w:lang w:eastAsia="zh-CN"/>
                    </w:rPr>
                    <w:t>3</w:t>
                  </w:r>
                  <w:r>
                    <w:rPr>
                      <w:rFonts w:eastAsiaTheme="minorEastAsia"/>
                      <w:lang w:eastAsia="zh-CN"/>
                    </w:rPr>
                    <w:t>8.133 cl.8.3.2</w:t>
                  </w:r>
                </w:p>
                <w:p w:rsidR="005D6EA4" w:rsidRDefault="005D6EA4" w:rsidP="005D6EA4">
                  <w:pPr>
                    <w:pStyle w:val="B30"/>
                    <w:ind w:leftChars="25" w:left="50" w:firstLine="0"/>
                    <w:rPr>
                      <w:lang w:val="en-US" w:eastAsia="zh-CN"/>
                    </w:rPr>
                  </w:pPr>
                  <w:r>
                    <w:rPr>
                      <w:lang w:val="en-US" w:eastAsia="zh-CN"/>
                    </w:rPr>
                    <w:t xml:space="preserve">If the SCell being activated belongs to FR1 and if there is at least one active serving cell contiguous to the SCell on that FR1 band, </w:t>
                  </w:r>
                  <w:r w:rsidRPr="00CF2AB0">
                    <w:rPr>
                      <w:highlight w:val="yellow"/>
                      <w:lang w:val="en-US" w:eastAsia="zh-CN"/>
                    </w:rPr>
                    <w:t xml:space="preserve">if the UE is not provided with </w:t>
                  </w:r>
                  <w:r w:rsidRPr="00CF2AB0">
                    <w:rPr>
                      <w:highlight w:val="yellow"/>
                    </w:rPr>
                    <w:t>SSB configuration (</w:t>
                  </w:r>
                  <w:r w:rsidRPr="00CF2AB0">
                    <w:rPr>
                      <w:i/>
                      <w:highlight w:val="yellow"/>
                    </w:rPr>
                    <w:t>absoluteFrequencySSB</w:t>
                  </w:r>
                  <w:r w:rsidRPr="00CF2AB0">
                    <w:rPr>
                      <w:highlight w:val="yellow"/>
                    </w:rPr>
                    <w:t>)</w:t>
                  </w:r>
                  <w:r w:rsidRPr="00CF2AB0">
                    <w:rPr>
                      <w:highlight w:val="yellow"/>
                      <w:lang w:val="en-US" w:eastAsia="zh-CN"/>
                    </w:rPr>
                    <w:t xml:space="preserve"> nor SMTC configuration for the target SCell, T</w:t>
                  </w:r>
                  <w:r w:rsidRPr="00CF2AB0">
                    <w:rPr>
                      <w:highlight w:val="yellow"/>
                      <w:vertAlign w:val="subscript"/>
                      <w:lang w:val="en-US" w:eastAsia="zh-CN"/>
                    </w:rPr>
                    <w:t>activation_time</w:t>
                  </w:r>
                  <w:r w:rsidRPr="00CF2AB0">
                    <w:rPr>
                      <w:highlight w:val="yellow"/>
                      <w:lang w:val="en-US" w:eastAsia="zh-CN"/>
                    </w:rPr>
                    <w:t xml:space="preserve"> is 3 ms,</w:t>
                  </w:r>
                  <w:r>
                    <w:rPr>
                      <w:lang w:val="en-US" w:eastAsia="zh-CN"/>
                    </w:rPr>
                    <w:t xml:space="preserve"> </w:t>
                  </w:r>
                </w:p>
                <w:p w:rsidR="00CF2AB0" w:rsidRPr="005D6EA4" w:rsidRDefault="00CF2AB0" w:rsidP="005D6EA4">
                  <w:pPr>
                    <w:pStyle w:val="B30"/>
                    <w:ind w:leftChars="25" w:left="50" w:firstLine="0"/>
                    <w:rPr>
                      <w:rFonts w:eastAsiaTheme="minorEastAsia"/>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CF2AB0">
                    <w:rPr>
                      <w:highlight w:val="yellow"/>
                      <w:lang w:eastAsia="zh-CN"/>
                    </w:rPr>
                    <w:t>If the UE is not provided SMTC configuration or measurement object on this frequency, the requirement which involves T</w:t>
                  </w:r>
                  <w:r w:rsidRPr="00CF2AB0">
                    <w:rPr>
                      <w:highlight w:val="yellow"/>
                      <w:vertAlign w:val="subscript"/>
                      <w:lang w:eastAsia="zh-CN"/>
                    </w:rPr>
                    <w:t>rs</w:t>
                  </w:r>
                  <w:r w:rsidRPr="00CF2AB0">
                    <w:rPr>
                      <w:highlight w:val="yellow"/>
                      <w:lang w:eastAsia="zh-CN"/>
                    </w:rPr>
                    <w:t xml:space="preserve"> is applied with T</w:t>
                  </w:r>
                  <w:r w:rsidRPr="00CF2AB0">
                    <w:rPr>
                      <w:highlight w:val="yellow"/>
                      <w:vertAlign w:val="subscript"/>
                      <w:lang w:eastAsia="zh-CN"/>
                    </w:rPr>
                    <w:t>rs</w:t>
                  </w:r>
                  <w:r w:rsidRPr="00CF2AB0">
                    <w:rPr>
                      <w:highlight w:val="yellow"/>
                      <w:lang w:eastAsia="zh-CN"/>
                    </w:rPr>
                    <w:t xml:space="preserve"> = 5ms assuming the SSB transmission periodicity is 5ms</w:t>
                  </w:r>
                  <w:r w:rsidRPr="008C6DE4">
                    <w:rPr>
                      <w:lang w:eastAsia="zh-CN"/>
                    </w:rPr>
                    <w:t>. There are no requirements if the SSB transmission periodicity is not 5ms</w:t>
                  </w:r>
                  <w:r>
                    <w:rPr>
                      <w:lang w:eastAsia="zh-CN"/>
                    </w:rPr>
                    <w:t>.</w:t>
                  </w:r>
                </w:p>
              </w:tc>
            </w:tr>
          </w:tbl>
          <w:p w:rsidR="005D6EA4" w:rsidRPr="005D6EA4" w:rsidRDefault="005D6EA4" w:rsidP="005D6EA4">
            <w:pPr>
              <w:pStyle w:val="CRCoverPage"/>
              <w:spacing w:after="0"/>
            </w:pPr>
          </w:p>
          <w:p w:rsidR="005D6EA4" w:rsidRPr="005D6EA4" w:rsidRDefault="005D6EA4" w:rsidP="00D85B5F">
            <w:pPr>
              <w:pStyle w:val="CRCoverPage"/>
              <w:spacing w:after="0"/>
              <w:ind w:left="460"/>
              <w:rPr>
                <w:lang w:eastAsia="zh-CN"/>
              </w:rPr>
            </w:pPr>
            <w:r>
              <w:rPr>
                <w:rFonts w:hint="eastAsia"/>
                <w:lang w:eastAsia="zh-CN"/>
              </w:rPr>
              <w:t>H</w:t>
            </w:r>
            <w:r>
              <w:rPr>
                <w:lang w:eastAsia="zh-CN"/>
              </w:rPr>
              <w:t xml:space="preserve">owever, </w:t>
            </w:r>
            <w:r w:rsidR="00C66ABF">
              <w:rPr>
                <w:lang w:eastAsia="zh-CN"/>
              </w:rPr>
              <w:t>the</w:t>
            </w:r>
            <w:r>
              <w:rPr>
                <w:lang w:eastAsia="zh-CN"/>
              </w:rPr>
              <w:t xml:space="preserve"> SCell addition/activation</w:t>
            </w:r>
            <w:r w:rsidR="00CF2AB0">
              <w:rPr>
                <w:lang w:eastAsia="zh-CN"/>
              </w:rPr>
              <w:t xml:space="preserve"> interruption requirements </w:t>
            </w:r>
            <w:r w:rsidR="00C66ABF">
              <w:rPr>
                <w:lang w:eastAsia="zh-CN"/>
              </w:rPr>
              <w:t xml:space="preserve">depends on the maximum SMTC duration </w:t>
            </w:r>
            <w:r w:rsidR="00C66ABF" w:rsidRPr="00C66ABF">
              <w:rPr>
                <w:lang w:eastAsia="zh-CN"/>
              </w:rPr>
              <w:t>among all active serving cells</w:t>
            </w:r>
            <w:r w:rsidR="00C66ABF">
              <w:rPr>
                <w:lang w:eastAsia="zh-CN"/>
              </w:rPr>
              <w:t xml:space="preserve"> in the same band. So </w:t>
            </w:r>
            <w:r w:rsidR="00CF2AB0">
              <w:rPr>
                <w:lang w:eastAsia="zh-CN"/>
              </w:rPr>
              <w:t>the interruption requirements for case a) and b) are not clear.</w:t>
            </w:r>
          </w:p>
          <w:p w:rsidR="00D47664" w:rsidRDefault="00D47664" w:rsidP="00CF2AB0">
            <w:pPr>
              <w:pStyle w:val="CRCoverPage"/>
              <w:spacing w:after="0"/>
              <w:ind w:left="460"/>
            </w:pPr>
          </w:p>
          <w:p w:rsidR="00CF2AB0" w:rsidRDefault="00CF2AB0" w:rsidP="00CF2AB0">
            <w:pPr>
              <w:pStyle w:val="CRCoverPage"/>
              <w:spacing w:after="0"/>
              <w:ind w:left="460"/>
            </w:pPr>
            <w:r w:rsidRPr="00CF2AB0">
              <w:t xml:space="preserve">To ensure </w:t>
            </w:r>
            <w:r>
              <w:t xml:space="preserve">that interruption requirements are consistent with </w:t>
            </w:r>
            <w:r w:rsidRPr="00CF2AB0">
              <w:t>SCell activation delay</w:t>
            </w:r>
            <w:r>
              <w:t xml:space="preserve"> requirements. We suggest:</w:t>
            </w:r>
          </w:p>
          <w:p w:rsidR="00CF2AB0" w:rsidRDefault="00CF2AB0" w:rsidP="00CF2AB0">
            <w:pPr>
              <w:pStyle w:val="CRCoverPage"/>
              <w:spacing w:after="0"/>
              <w:ind w:left="460"/>
            </w:pPr>
          </w:p>
          <w:p w:rsidR="00C30120" w:rsidRDefault="00C30120" w:rsidP="00C30120">
            <w:pPr>
              <w:pStyle w:val="CRCoverPage"/>
              <w:numPr>
                <w:ilvl w:val="0"/>
                <w:numId w:val="30"/>
              </w:numPr>
              <w:spacing w:after="0"/>
            </w:pPr>
            <w:r>
              <w:rPr>
                <w:lang w:eastAsia="ko-KR"/>
              </w:rPr>
              <w:t xml:space="preserve">For case a), </w:t>
            </w:r>
            <w:r w:rsidR="00DA1F0F">
              <w:t>assume SMTC duration is 0ms since UE doesn't need to perform AGC on SCell being added in this case.</w:t>
            </w:r>
          </w:p>
          <w:p w:rsidR="00141DDF" w:rsidRPr="00141DDF" w:rsidRDefault="00C30120" w:rsidP="00DA1F0F">
            <w:pPr>
              <w:pStyle w:val="CRCoverPage"/>
              <w:numPr>
                <w:ilvl w:val="0"/>
                <w:numId w:val="30"/>
              </w:numPr>
              <w:spacing w:after="0"/>
            </w:pPr>
            <w:r>
              <w:t xml:space="preserve">For case b), </w:t>
            </w:r>
            <w:r w:rsidR="00DA1F0F">
              <w:rPr>
                <w:lang w:eastAsia="ko-KR"/>
              </w:rPr>
              <w:t xml:space="preserve">assume SMTC duration for SCell being added/activated is </w:t>
            </w:r>
            <w:r w:rsidR="00DA1F0F">
              <w:rPr>
                <w:lang w:eastAsia="zh-CN"/>
              </w:rPr>
              <w:t>5ms since UE has to search SSB in the entire SSB-burst half frame</w:t>
            </w:r>
            <w:r w:rsidR="00DA1F0F">
              <w:rPr>
                <w:rFonts w:hint="eastAsia"/>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41DDF" w:rsidRPr="00A31ABC" w:rsidRDefault="00C30120" w:rsidP="00576FCF">
            <w:pPr>
              <w:pStyle w:val="CRCoverPage"/>
              <w:numPr>
                <w:ilvl w:val="0"/>
                <w:numId w:val="4"/>
              </w:numPr>
              <w:spacing w:after="0"/>
              <w:rPr>
                <w:noProof/>
                <w:lang w:eastAsia="zh-CN"/>
              </w:rPr>
            </w:pPr>
            <w:r>
              <w:t>Interruption requirements for SCell addition</w:t>
            </w:r>
            <w:r>
              <w:rPr>
                <w:rFonts w:hint="eastAsia"/>
                <w:lang w:eastAsia="zh-CN"/>
              </w:rPr>
              <w:t>/</w:t>
            </w:r>
            <w:r w:rsidR="00C66ABF">
              <w:rPr>
                <w:lang w:eastAsia="zh-CN"/>
              </w:rPr>
              <w:t xml:space="preserve"> </w:t>
            </w:r>
            <w:r>
              <w:rPr>
                <w:lang w:eastAsia="zh-CN"/>
              </w:rPr>
              <w:t xml:space="preserve">activation </w:t>
            </w:r>
            <w:r w:rsidR="00C66ABF">
              <w:rPr>
                <w:lang w:eastAsia="zh-CN"/>
              </w:rPr>
              <w:t>are</w:t>
            </w:r>
            <w:r>
              <w:rPr>
                <w:lang w:eastAsia="zh-CN"/>
              </w:rPr>
              <w:t xml:space="preserv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C30120">
            <w:pPr>
              <w:pStyle w:val="CRCoverPage"/>
              <w:spacing w:after="0"/>
              <w:ind w:left="100"/>
              <w:rPr>
                <w:noProof/>
              </w:rPr>
            </w:pPr>
            <w:r>
              <w:rPr>
                <w:noProof/>
                <w:lang w:eastAsia="zh-CN"/>
              </w:rPr>
              <w:t>Requirements are not clear.</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576FCF" w:rsidP="00E85504">
            <w:pPr>
              <w:pStyle w:val="CRCoverPage"/>
              <w:spacing w:after="0"/>
              <w:ind w:left="100"/>
              <w:rPr>
                <w:noProof/>
                <w:lang w:eastAsia="zh-CN"/>
              </w:rPr>
            </w:pPr>
            <w:r w:rsidRPr="00B910B8">
              <w:rPr>
                <w:rFonts w:hint="eastAsia"/>
                <w:lang w:eastAsia="zh-CN"/>
              </w:rPr>
              <w:t>7.32</w:t>
            </w:r>
            <w:r w:rsidRPr="00B910B8">
              <w:rPr>
                <w:lang w:eastAsia="zh-CN"/>
              </w:rPr>
              <w:t>.2.</w:t>
            </w:r>
            <w:r w:rsidRPr="00B910B8">
              <w:rPr>
                <w:rFonts w:hint="eastAsia"/>
                <w:lang w:eastAsia="zh-CN"/>
              </w:rPr>
              <w:t>4</w:t>
            </w:r>
            <w:r>
              <w:rPr>
                <w:lang w:eastAsia="zh-CN"/>
              </w:rPr>
              <w:t>, 7.32.2.5, 7.36.2.3, 7.36.2.4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DA1F0F" w:rsidRDefault="00DA1F0F">
            <w:pPr>
              <w:pStyle w:val="CRCoverPage"/>
              <w:spacing w:after="0"/>
              <w:ind w:left="100"/>
              <w:rPr>
                <w:b/>
                <w:noProof/>
                <w:lang w:eastAsia="zh-CN"/>
              </w:rPr>
            </w:pPr>
            <w:r w:rsidRPr="00DA1F0F">
              <w:rPr>
                <w:rFonts w:hint="eastAsia"/>
                <w:b/>
                <w:noProof/>
                <w:highlight w:val="yellow"/>
                <w:lang w:eastAsia="zh-CN"/>
              </w:rPr>
              <w:t>1</w:t>
            </w:r>
            <w:r w:rsidRPr="00DA1F0F">
              <w:rPr>
                <w:b/>
                <w:noProof/>
                <w:highlight w:val="yellow"/>
                <w:lang w:eastAsia="zh-CN"/>
              </w:rPr>
              <w:t>st revision:</w:t>
            </w:r>
          </w:p>
          <w:p w:rsidR="00DA1F0F" w:rsidRPr="004A220A" w:rsidRDefault="00DA1F0F" w:rsidP="00DA1F0F">
            <w:pPr>
              <w:pStyle w:val="CRCoverPage"/>
              <w:spacing w:after="0"/>
              <w:ind w:left="100"/>
              <w:rPr>
                <w:noProof/>
                <w:lang w:eastAsia="zh-CN"/>
              </w:rPr>
            </w:pPr>
            <w:r>
              <w:rPr>
                <w:noProof/>
                <w:lang w:eastAsia="zh-CN"/>
              </w:rPr>
              <w:t>Typos on coversheet are corrected. It should be T</w:t>
            </w:r>
            <w:r w:rsidRPr="00DA1F0F">
              <w:rPr>
                <w:noProof/>
                <w:vertAlign w:val="subscript"/>
                <w:lang w:eastAsia="zh-CN"/>
              </w:rPr>
              <w:t>SMTC</w:t>
            </w:r>
            <w:r>
              <w:rPr>
                <w:noProof/>
                <w:lang w:eastAsia="zh-CN"/>
              </w:rPr>
              <w:t xml:space="preserve"> = 0ms for case a) and T</w:t>
            </w:r>
            <w:r w:rsidRPr="00DA1F0F">
              <w:rPr>
                <w:noProof/>
                <w:vertAlign w:val="subscript"/>
                <w:lang w:eastAsia="zh-CN"/>
              </w:rPr>
              <w:t>SMTC</w:t>
            </w:r>
            <w:r>
              <w:rPr>
                <w:noProof/>
                <w:lang w:eastAsia="zh-CN"/>
              </w:rPr>
              <w:t xml:space="preserve"> = 5ms for case b)</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1748EC" w:rsidRPr="00B910B8" w:rsidRDefault="001748EC" w:rsidP="001748EC">
      <w:pPr>
        <w:pStyle w:val="40"/>
        <w:ind w:left="864" w:hanging="864"/>
        <w:rPr>
          <w:lang w:eastAsia="zh-CN"/>
        </w:rPr>
      </w:pPr>
      <w:r w:rsidRPr="00B910B8">
        <w:rPr>
          <w:rFonts w:hint="eastAsia"/>
          <w:lang w:eastAsia="zh-CN"/>
        </w:rPr>
        <w:t>7.32</w:t>
      </w:r>
      <w:r w:rsidRPr="00B910B8">
        <w:rPr>
          <w:lang w:eastAsia="zh-CN"/>
        </w:rPr>
        <w:t>.2.</w:t>
      </w:r>
      <w:r w:rsidRPr="00B910B8">
        <w:rPr>
          <w:rFonts w:hint="eastAsia"/>
          <w:lang w:eastAsia="zh-CN"/>
        </w:rPr>
        <w:t>4</w:t>
      </w:r>
      <w:r w:rsidRPr="00B910B8">
        <w:rPr>
          <w:lang w:eastAsia="zh-CN"/>
        </w:rPr>
        <w:tab/>
        <w:t>Interruptions at SCell addition/release</w:t>
      </w:r>
    </w:p>
    <w:p w:rsidR="001748EC" w:rsidRPr="00B910B8" w:rsidRDefault="001748EC" w:rsidP="001748EC">
      <w:pPr>
        <w:rPr>
          <w:lang w:eastAsia="zh-CN"/>
        </w:rPr>
      </w:pPr>
      <w:r w:rsidRPr="00B910B8">
        <w:t>W</w:t>
      </w:r>
      <w:r w:rsidRPr="00B910B8">
        <w:rPr>
          <w:lang w:eastAsia="zh-CN"/>
        </w:rPr>
        <w:t>hen one SCell belonging to MCG is added or released:</w:t>
      </w:r>
    </w:p>
    <w:p w:rsidR="001748EC" w:rsidRPr="00B910B8" w:rsidRDefault="001748EC" w:rsidP="001748EC">
      <w:pPr>
        <w:pStyle w:val="B10"/>
      </w:pPr>
      <w:r w:rsidRPr="00B910B8">
        <w:t>-</w:t>
      </w:r>
      <w:r w:rsidRPr="00B910B8">
        <w:tab/>
      </w:r>
      <w:r>
        <w:t>the requirements in clause 7.8.2.7 shall apply.</w:t>
      </w:r>
    </w:p>
    <w:p w:rsidR="001748EC" w:rsidRPr="00B910B8" w:rsidRDefault="001748EC" w:rsidP="001748EC">
      <w:pPr>
        <w:rPr>
          <w:lang w:eastAsia="zh-CN"/>
        </w:rPr>
      </w:pPr>
      <w:r w:rsidRPr="00B910B8">
        <w:rPr>
          <w:lang w:eastAsia="zh-CN"/>
        </w:rPr>
        <w:t xml:space="preserve">When one </w:t>
      </w:r>
      <w:r w:rsidRPr="00B910B8">
        <w:rPr>
          <w:rFonts w:hint="eastAsia"/>
          <w:lang w:eastAsia="zh-CN"/>
        </w:rPr>
        <w:t xml:space="preserve">NR </w:t>
      </w:r>
      <w:r w:rsidRPr="00B910B8">
        <w:rPr>
          <w:lang w:eastAsia="zh-CN"/>
        </w:rPr>
        <w:t>SCell belonging to SCG is added or released:</w:t>
      </w:r>
    </w:p>
    <w:p w:rsidR="001748EC" w:rsidRPr="00B910B8" w:rsidRDefault="001748EC" w:rsidP="001748EC">
      <w:pPr>
        <w:pStyle w:val="B10"/>
      </w:pPr>
      <w:r w:rsidRPr="00B910B8">
        <w:t>-</w:t>
      </w:r>
      <w:r w:rsidRPr="00B910B8">
        <w:tab/>
      </w:r>
      <w:r w:rsidRPr="00B910B8">
        <w:rPr>
          <w:rFonts w:hint="eastAsia"/>
        </w:rPr>
        <w:t>an interruption on PCell</w:t>
      </w:r>
      <w:r w:rsidRPr="00B910B8">
        <w:t xml:space="preserve"> or activated SCell in MCG shall not exceed </w:t>
      </w:r>
      <w:r w:rsidRPr="00B910B8">
        <w:rPr>
          <w:lang w:eastAsia="zh-CN"/>
        </w:rPr>
        <w:t>X1 subframes for synchronous intraband EN-DC</w:t>
      </w:r>
      <w:r w:rsidRPr="00B910B8">
        <w:t xml:space="preserve">, </w:t>
      </w:r>
      <w:r w:rsidRPr="0080147B">
        <w:t>X1+1 subframes for asynchronous intraband EN-DC,</w:t>
      </w:r>
      <w:r>
        <w:t xml:space="preserve"> </w:t>
      </w:r>
      <w:r w:rsidRPr="00B910B8">
        <w:rPr>
          <w:lang w:eastAsia="zh-CN"/>
        </w:rPr>
        <w:t>1 subframe for synchronous interband EN-DC or</w:t>
      </w:r>
      <w:r w:rsidRPr="00B910B8">
        <w:rPr>
          <w:rFonts w:hint="eastAsia"/>
          <w:lang w:eastAsia="zh-CN"/>
        </w:rPr>
        <w:t xml:space="preserve"> </w:t>
      </w:r>
      <w:r w:rsidRPr="00B910B8">
        <w:t>2 subframes</w:t>
      </w:r>
      <w:r w:rsidRPr="00B910B8">
        <w:rPr>
          <w:lang w:eastAsia="zh-CN"/>
        </w:rPr>
        <w:t xml:space="preserve"> for asynchronous interband EN-DC</w:t>
      </w:r>
      <w:r>
        <w:t>.</w:t>
      </w:r>
      <w:r w:rsidRPr="00B910B8">
        <w:rPr>
          <w:rFonts w:hint="eastAsia"/>
        </w:rPr>
        <w:t xml:space="preserve"> </w:t>
      </w:r>
      <w:r w:rsidRPr="00B910B8">
        <w:t xml:space="preserve">For SCell addition X1 is equal to the duration of the SMTC of the </w:t>
      </w:r>
      <w:r>
        <w:t>SCell</w:t>
      </w:r>
      <w:r w:rsidRPr="00B910B8">
        <w:t xml:space="preserve"> being added + 1 ms</w:t>
      </w:r>
      <w:r>
        <w:t>.</w:t>
      </w:r>
      <w:r w:rsidRPr="00B910B8">
        <w:t xml:space="preserve"> </w:t>
      </w:r>
      <w:ins w:id="2" w:author="Huawei" w:date="2022-01-25T19:27:00Z">
        <w:r>
          <w:rPr>
            <w:lang w:eastAsia="zh-CN"/>
          </w:rPr>
          <w:t xml:space="preserve">When </w:t>
        </w:r>
        <w:r>
          <w:t>no SMTC configuration</w:t>
        </w:r>
        <w:r>
          <w:rPr>
            <w:lang w:eastAsia="zh-CN"/>
          </w:rPr>
          <w:t xml:space="preserve"> is provided for </w:t>
        </w:r>
        <w:r>
          <w:t>the SCell being added,</w:t>
        </w:r>
        <w:r>
          <w:rPr>
            <w:lang w:eastAsia="zh-CN"/>
          </w:rPr>
          <w:t xml:space="preserve"> SMTC duration for </w:t>
        </w:r>
        <w:r w:rsidRPr="008C6DE4">
          <w:rPr>
            <w:lang w:eastAsia="zh-CN"/>
          </w:rPr>
          <w:t>the SCell being added</w:t>
        </w:r>
        <w:r>
          <w:rPr>
            <w:lang w:eastAsia="zh-CN"/>
          </w:rPr>
          <w:t xml:space="preserve"> is assumed to be 5ms if t</w:t>
        </w:r>
        <w:r>
          <w:rPr>
            <w:lang w:val="en-US" w:eastAsia="zh-CN"/>
          </w:rPr>
          <w:t xml:space="preserve">he UE is provided with </w:t>
        </w:r>
        <w:r>
          <w:t>SSB configuration (</w:t>
        </w:r>
        <w:r>
          <w:rPr>
            <w:i/>
          </w:rPr>
          <w:t>absoluteFrequencySSB</w:t>
        </w:r>
        <w:r>
          <w:t xml:space="preserve">), otherwise </w:t>
        </w:r>
        <w:r>
          <w:rPr>
            <w:lang w:eastAsia="zh-CN"/>
          </w:rPr>
          <w:t xml:space="preserve">SMTC duration for </w:t>
        </w:r>
        <w:r w:rsidRPr="008C6DE4">
          <w:rPr>
            <w:lang w:eastAsia="zh-CN"/>
          </w:rPr>
          <w:t>the SCell being added</w:t>
        </w:r>
        <w:r>
          <w:rPr>
            <w:lang w:eastAsia="zh-CN"/>
          </w:rPr>
          <w:t xml:space="preserve"> is assumed to be 0ms</w:t>
        </w:r>
      </w:ins>
      <w:ins w:id="3" w:author="Huawei" w:date="2022-01-25T20:02:00Z">
        <w:r>
          <w:rPr>
            <w:lang w:eastAsia="zh-CN"/>
          </w:rPr>
          <w:t xml:space="preserve">. </w:t>
        </w:r>
      </w:ins>
      <w:r w:rsidRPr="00B910B8">
        <w:t>The interruption is based on assumption that the cell specific reference signals from both cells are available in the same slot. For SCell release X1 is equal to 1ms.</w:t>
      </w:r>
    </w:p>
    <w:p w:rsidR="001748EC" w:rsidRPr="00B910B8" w:rsidRDefault="001748EC" w:rsidP="001748EC">
      <w:pPr>
        <w:pStyle w:val="40"/>
        <w:ind w:left="864" w:hanging="864"/>
        <w:rPr>
          <w:lang w:eastAsia="zh-CN"/>
        </w:rPr>
      </w:pPr>
      <w:r w:rsidRPr="00B910B8">
        <w:rPr>
          <w:rFonts w:hint="eastAsia"/>
          <w:lang w:eastAsia="zh-CN"/>
        </w:rPr>
        <w:t>7.32</w:t>
      </w:r>
      <w:r w:rsidRPr="00B910B8">
        <w:rPr>
          <w:lang w:eastAsia="zh-CN"/>
        </w:rPr>
        <w:t>.2.</w:t>
      </w:r>
      <w:r w:rsidRPr="00B910B8">
        <w:rPr>
          <w:rFonts w:hint="eastAsia"/>
          <w:lang w:eastAsia="zh-CN"/>
        </w:rPr>
        <w:t>5</w:t>
      </w:r>
      <w:r w:rsidRPr="00B910B8">
        <w:rPr>
          <w:lang w:eastAsia="zh-CN"/>
        </w:rPr>
        <w:tab/>
        <w:t>Interruptions at SCell activation/deactivation</w:t>
      </w:r>
    </w:p>
    <w:p w:rsidR="001748EC" w:rsidRPr="00B910B8" w:rsidRDefault="001748EC" w:rsidP="001748EC">
      <w:pPr>
        <w:rPr>
          <w:lang w:eastAsia="zh-CN"/>
        </w:rPr>
      </w:pPr>
      <w:r w:rsidRPr="00B910B8">
        <w:rPr>
          <w:lang w:eastAsia="zh-CN"/>
        </w:rPr>
        <w:t>When one SCell belonging to MCG is activated or deactivated:</w:t>
      </w:r>
    </w:p>
    <w:p w:rsidR="001748EC" w:rsidRPr="00B910B8" w:rsidRDefault="001748EC" w:rsidP="001748EC">
      <w:pPr>
        <w:pStyle w:val="B10"/>
      </w:pPr>
      <w:r w:rsidRPr="00B910B8">
        <w:t>-</w:t>
      </w:r>
      <w:r w:rsidRPr="00B910B8">
        <w:tab/>
      </w:r>
      <w:r>
        <w:t>the requirements in clause 7.8.2.8 shall apply.</w:t>
      </w:r>
    </w:p>
    <w:p w:rsidR="001748EC" w:rsidRPr="00B910B8" w:rsidRDefault="001748EC" w:rsidP="001748EC">
      <w:pPr>
        <w:rPr>
          <w:lang w:eastAsia="zh-CN"/>
        </w:rPr>
      </w:pPr>
      <w:r w:rsidRPr="00B910B8">
        <w:rPr>
          <w:lang w:eastAsia="zh-CN"/>
        </w:rPr>
        <w:t xml:space="preserve">When one </w:t>
      </w:r>
      <w:r w:rsidRPr="00B910B8">
        <w:rPr>
          <w:rFonts w:hint="eastAsia"/>
          <w:lang w:eastAsia="zh-CN"/>
        </w:rPr>
        <w:t xml:space="preserve">NR </w:t>
      </w:r>
      <w:r w:rsidRPr="00B910B8">
        <w:rPr>
          <w:lang w:eastAsia="zh-CN"/>
        </w:rPr>
        <w:t>SCell belonging to SCG is activated or deactivated</w:t>
      </w:r>
    </w:p>
    <w:p w:rsidR="001748EC" w:rsidRPr="00B910B8" w:rsidRDefault="001748EC" w:rsidP="001748EC">
      <w:pPr>
        <w:pStyle w:val="B10"/>
      </w:pPr>
      <w:r w:rsidRPr="00B910B8">
        <w:t>-</w:t>
      </w:r>
      <w:r w:rsidRPr="00B910B8">
        <w:tab/>
      </w:r>
      <w:r w:rsidRPr="00B910B8">
        <w:rPr>
          <w:rFonts w:hint="eastAsia"/>
        </w:rPr>
        <w:t>an interruption on PCell</w:t>
      </w:r>
      <w:r w:rsidRPr="00B910B8">
        <w:t xml:space="preserve"> or activated SCell in MCG shall not exceed </w:t>
      </w:r>
      <w:r w:rsidRPr="00B910B8">
        <w:rPr>
          <w:lang w:eastAsia="zh-CN"/>
        </w:rPr>
        <w:t xml:space="preserve">X1 subframes for synchronous intraband </w:t>
      </w:r>
      <w:r w:rsidRPr="00B910B8">
        <w:t xml:space="preserve">EN-DC, </w:t>
      </w:r>
      <w:r w:rsidRPr="00B910B8">
        <w:rPr>
          <w:lang w:eastAsia="zh-CN"/>
        </w:rPr>
        <w:t xml:space="preserve">X1+1 subframes for asynchronous intraband EN-DC, 1 subframe for synchronous interband EN-DC or </w:t>
      </w:r>
      <w:r w:rsidRPr="00B910B8">
        <w:t>2 subframes</w:t>
      </w:r>
      <w:r w:rsidRPr="00B910B8">
        <w:rPr>
          <w:lang w:eastAsia="zh-CN"/>
        </w:rPr>
        <w:t xml:space="preserve"> for asynchronous interband </w:t>
      </w:r>
      <w:r w:rsidRPr="00B910B8">
        <w:t>EN-DC</w:t>
      </w:r>
      <w:r>
        <w:t>.</w:t>
      </w:r>
      <w:r w:rsidRPr="00B910B8">
        <w:t xml:space="preserve"> For SCell activation X1 is equal to the duration of the SMTC of the </w:t>
      </w:r>
      <w:r>
        <w:t>SCell being activated</w:t>
      </w:r>
      <w:r w:rsidRPr="00B910B8">
        <w:t xml:space="preserve"> + 1 ms</w:t>
      </w:r>
      <w:ins w:id="4" w:author="Huawei" w:date="2022-01-25T20:03:00Z">
        <w:r>
          <w:t xml:space="preserve">. </w:t>
        </w:r>
        <w:r>
          <w:rPr>
            <w:lang w:eastAsia="zh-CN"/>
          </w:rPr>
          <w:t xml:space="preserve">When </w:t>
        </w:r>
        <w:r>
          <w:t>no SMTC configuration</w:t>
        </w:r>
        <w:r>
          <w:rPr>
            <w:lang w:eastAsia="zh-CN"/>
          </w:rPr>
          <w:t xml:space="preserve"> is provided for </w:t>
        </w:r>
        <w:r>
          <w:t>the SCell being activated,</w:t>
        </w:r>
        <w:r>
          <w:rPr>
            <w:lang w:eastAsia="zh-CN"/>
          </w:rPr>
          <w:t xml:space="preserve"> SMTC duration for </w:t>
        </w:r>
        <w:r w:rsidRPr="008C6DE4">
          <w:rPr>
            <w:lang w:eastAsia="zh-CN"/>
          </w:rPr>
          <w:t xml:space="preserve">the SCell being </w:t>
        </w:r>
        <w:r>
          <w:t>activated</w:t>
        </w:r>
        <w:r>
          <w:rPr>
            <w:lang w:eastAsia="zh-CN"/>
          </w:rPr>
          <w:t xml:space="preserve"> is assumed to be 5ms if t</w:t>
        </w:r>
        <w:r>
          <w:rPr>
            <w:lang w:val="en-US" w:eastAsia="zh-CN"/>
          </w:rPr>
          <w:t xml:space="preserve">he UE is provided with </w:t>
        </w:r>
        <w:r>
          <w:t>SSB configuration (</w:t>
        </w:r>
        <w:r>
          <w:rPr>
            <w:i/>
          </w:rPr>
          <w:t>absoluteFrequencySSB</w:t>
        </w:r>
        <w:r>
          <w:t xml:space="preserve">), otherwise </w:t>
        </w:r>
        <w:r>
          <w:rPr>
            <w:lang w:eastAsia="zh-CN"/>
          </w:rPr>
          <w:t xml:space="preserve">SMTC duration for </w:t>
        </w:r>
        <w:r w:rsidRPr="008C6DE4">
          <w:rPr>
            <w:lang w:eastAsia="zh-CN"/>
          </w:rPr>
          <w:t xml:space="preserve">the SCell being </w:t>
        </w:r>
        <w:r>
          <w:t>activated</w:t>
        </w:r>
        <w:r>
          <w:rPr>
            <w:lang w:eastAsia="zh-CN"/>
          </w:rPr>
          <w:t xml:space="preserve"> is assumed to be 0ms</w:t>
        </w:r>
      </w:ins>
      <w:r w:rsidRPr="00B910B8">
        <w:t>. The interruption is based on assumption that the cell specific reference signals from both cells are available in the same slot.</w:t>
      </w:r>
      <w:r>
        <w:t xml:space="preserve"> </w:t>
      </w:r>
      <w:r w:rsidRPr="00B910B8">
        <w:t>For SCell deactivation X1 is equal to 1ms.</w:t>
      </w:r>
    </w:p>
    <w:p w:rsidR="0063791A" w:rsidRPr="0035709F" w:rsidRDefault="0063791A" w:rsidP="0063791A">
      <w:pPr>
        <w:pStyle w:val="H6"/>
        <w:rPr>
          <w:b/>
          <w:noProof/>
          <w:color w:val="00B0F0"/>
        </w:rPr>
      </w:pPr>
      <w:r>
        <w:rPr>
          <w:b/>
          <w:noProof/>
          <w:color w:val="00B0F0"/>
        </w:rPr>
        <w:t>&lt;End</w:t>
      </w:r>
      <w:r w:rsidRPr="00F92638">
        <w:rPr>
          <w:b/>
          <w:noProof/>
          <w:color w:val="00B0F0"/>
        </w:rPr>
        <w:t xml:space="preserve"> of modified section</w:t>
      </w:r>
      <w:r w:rsidR="00D85B5F">
        <w:rPr>
          <w:b/>
          <w:noProof/>
          <w:color w:val="00B0F0"/>
        </w:rPr>
        <w:t xml:space="preserve"> 1</w:t>
      </w:r>
      <w:r w:rsidRPr="00F92638">
        <w:rPr>
          <w:b/>
          <w:noProof/>
          <w:color w:val="00B0F0"/>
        </w:rPr>
        <w:t>&gt;</w:t>
      </w:r>
    </w:p>
    <w:p w:rsidR="0063791A" w:rsidRDefault="0063791A" w:rsidP="0063791A"/>
    <w:p w:rsidR="00D85B5F" w:rsidRPr="0035709F" w:rsidRDefault="00D85B5F" w:rsidP="00D85B5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1748EC" w:rsidRPr="00B910B8" w:rsidRDefault="001748EC" w:rsidP="001748EC">
      <w:pPr>
        <w:pStyle w:val="40"/>
        <w:rPr>
          <w:lang w:eastAsia="zh-CN"/>
        </w:rPr>
      </w:pPr>
      <w:r w:rsidRPr="00B910B8">
        <w:rPr>
          <w:rFonts w:hint="eastAsia"/>
          <w:lang w:eastAsia="zh-CN"/>
        </w:rPr>
        <w:t>7.36</w:t>
      </w:r>
      <w:r w:rsidRPr="00B910B8">
        <w:rPr>
          <w:lang w:eastAsia="zh-CN"/>
        </w:rPr>
        <w:t>.2.</w:t>
      </w:r>
      <w:r w:rsidRPr="00B910B8">
        <w:rPr>
          <w:rFonts w:hint="eastAsia"/>
          <w:lang w:eastAsia="zh-CN"/>
        </w:rPr>
        <w:t>3</w:t>
      </w:r>
      <w:r w:rsidRPr="00B910B8">
        <w:rPr>
          <w:lang w:eastAsia="zh-CN"/>
        </w:rPr>
        <w:tab/>
        <w:t>Interruptions at SCell addition/release</w:t>
      </w:r>
    </w:p>
    <w:p w:rsidR="001748EC" w:rsidRPr="00B910B8" w:rsidRDefault="001748EC" w:rsidP="001748EC">
      <w:pPr>
        <w:rPr>
          <w:lang w:eastAsia="zh-CN"/>
        </w:rPr>
      </w:pPr>
      <w:r w:rsidRPr="00B910B8">
        <w:t>W</w:t>
      </w:r>
      <w:r w:rsidRPr="00B910B8">
        <w:rPr>
          <w:lang w:eastAsia="zh-CN"/>
        </w:rPr>
        <w:t>hen one SCell belonging to SCG is added or released:</w:t>
      </w:r>
    </w:p>
    <w:p w:rsidR="001748EC" w:rsidRPr="00B910B8" w:rsidRDefault="001748EC" w:rsidP="001748EC">
      <w:pPr>
        <w:ind w:left="568" w:hanging="284"/>
      </w:pPr>
      <w:r w:rsidRPr="00B910B8">
        <w:t>-</w:t>
      </w:r>
      <w:r w:rsidRPr="00B910B8">
        <w:tab/>
      </w:r>
      <w:r>
        <w:t>the requirements in clause 7.8.2.7 shall apply.</w:t>
      </w:r>
    </w:p>
    <w:p w:rsidR="001748EC" w:rsidRPr="00B910B8" w:rsidRDefault="001748EC" w:rsidP="001748EC">
      <w:pPr>
        <w:rPr>
          <w:lang w:eastAsia="zh-CN"/>
        </w:rPr>
      </w:pPr>
      <w:r w:rsidRPr="00B910B8">
        <w:rPr>
          <w:lang w:eastAsia="zh-CN"/>
        </w:rPr>
        <w:t xml:space="preserve">When one </w:t>
      </w:r>
      <w:r w:rsidRPr="00B910B8">
        <w:rPr>
          <w:rFonts w:hint="eastAsia"/>
          <w:lang w:eastAsia="zh-CN"/>
        </w:rPr>
        <w:t xml:space="preserve">NR </w:t>
      </w:r>
      <w:r w:rsidRPr="00B910B8">
        <w:rPr>
          <w:lang w:eastAsia="zh-CN"/>
        </w:rPr>
        <w:t>SCell belonging to MCG is added or released:</w:t>
      </w:r>
    </w:p>
    <w:p w:rsidR="001748EC" w:rsidRPr="00B910B8" w:rsidRDefault="001748EC" w:rsidP="001748EC">
      <w:pPr>
        <w:ind w:left="568" w:hanging="284"/>
      </w:pPr>
      <w:r w:rsidRPr="00B910B8">
        <w:t>-</w:t>
      </w:r>
      <w:r w:rsidRPr="00B910B8">
        <w:tab/>
      </w:r>
      <w:r w:rsidRPr="00B910B8">
        <w:rPr>
          <w:rFonts w:hint="eastAsia"/>
        </w:rPr>
        <w:t>an interruption on P</w:t>
      </w:r>
      <w:r w:rsidRPr="00B910B8">
        <w:t>S</w:t>
      </w:r>
      <w:r w:rsidRPr="00B910B8">
        <w:rPr>
          <w:rFonts w:hint="eastAsia"/>
        </w:rPr>
        <w:t>Cell</w:t>
      </w:r>
      <w:r w:rsidRPr="00B910B8">
        <w:t xml:space="preserve"> or activated SCell in SCG shall not exceed </w:t>
      </w:r>
      <w:r w:rsidRPr="00B910B8">
        <w:rPr>
          <w:lang w:eastAsia="zh-CN"/>
        </w:rPr>
        <w:t>X1 subframes for synchronous intraband NE-DC</w:t>
      </w:r>
      <w:r w:rsidRPr="00B910B8">
        <w:t xml:space="preserve">, </w:t>
      </w:r>
      <w:r w:rsidRPr="0080147B">
        <w:t xml:space="preserve">X1+1 subframes for asynchronous intraband </w:t>
      </w:r>
      <w:r>
        <w:t>NE</w:t>
      </w:r>
      <w:r w:rsidRPr="0080147B">
        <w:t>-DC,</w:t>
      </w:r>
      <w:r>
        <w:t xml:space="preserve"> </w:t>
      </w:r>
      <w:r w:rsidRPr="00B910B8">
        <w:rPr>
          <w:lang w:eastAsia="zh-CN"/>
        </w:rPr>
        <w:t>1 subframe for synchronous interband NE-DC or</w:t>
      </w:r>
      <w:r w:rsidRPr="00B910B8">
        <w:rPr>
          <w:rFonts w:hint="eastAsia"/>
          <w:lang w:eastAsia="zh-CN"/>
        </w:rPr>
        <w:t xml:space="preserve"> </w:t>
      </w:r>
      <w:r w:rsidRPr="00B910B8">
        <w:t>2 subframes</w:t>
      </w:r>
      <w:r w:rsidRPr="00B910B8">
        <w:rPr>
          <w:lang w:eastAsia="zh-CN"/>
        </w:rPr>
        <w:t xml:space="preserve"> for asynchronous interband NE-DC</w:t>
      </w:r>
      <w:r>
        <w:t>.</w:t>
      </w:r>
      <w:r w:rsidRPr="00B910B8">
        <w:rPr>
          <w:rFonts w:hint="eastAsia"/>
        </w:rPr>
        <w:t xml:space="preserve"> </w:t>
      </w:r>
      <w:r w:rsidRPr="00B910B8">
        <w:t xml:space="preserve">For SCell addition X1 is equal to the duration of the SMTC of the SCell being added + 1 ms. </w:t>
      </w:r>
      <w:ins w:id="5" w:author="Huawei" w:date="2022-01-25T19:27:00Z">
        <w:r>
          <w:rPr>
            <w:lang w:eastAsia="zh-CN"/>
          </w:rPr>
          <w:t xml:space="preserve">When </w:t>
        </w:r>
        <w:r>
          <w:t>no SMTC configuration</w:t>
        </w:r>
        <w:r>
          <w:rPr>
            <w:lang w:eastAsia="zh-CN"/>
          </w:rPr>
          <w:t xml:space="preserve"> is provided for </w:t>
        </w:r>
        <w:r>
          <w:t>the SCell being added,</w:t>
        </w:r>
        <w:r>
          <w:rPr>
            <w:lang w:eastAsia="zh-CN"/>
          </w:rPr>
          <w:t xml:space="preserve"> SMTC duration for </w:t>
        </w:r>
        <w:r w:rsidRPr="008C6DE4">
          <w:rPr>
            <w:lang w:eastAsia="zh-CN"/>
          </w:rPr>
          <w:t>the SCell being added</w:t>
        </w:r>
        <w:r>
          <w:rPr>
            <w:lang w:eastAsia="zh-CN"/>
          </w:rPr>
          <w:t xml:space="preserve"> is assumed to be 5ms if t</w:t>
        </w:r>
        <w:r>
          <w:rPr>
            <w:lang w:val="en-US" w:eastAsia="zh-CN"/>
          </w:rPr>
          <w:t xml:space="preserve">he UE is provided with </w:t>
        </w:r>
        <w:r>
          <w:t>SSB configuration (</w:t>
        </w:r>
        <w:r>
          <w:rPr>
            <w:i/>
          </w:rPr>
          <w:t>absoluteFrequencySSB</w:t>
        </w:r>
        <w:r>
          <w:t xml:space="preserve">), otherwise </w:t>
        </w:r>
        <w:r>
          <w:rPr>
            <w:lang w:eastAsia="zh-CN"/>
          </w:rPr>
          <w:t xml:space="preserve">SMTC duration for </w:t>
        </w:r>
        <w:r w:rsidRPr="008C6DE4">
          <w:rPr>
            <w:lang w:eastAsia="zh-CN"/>
          </w:rPr>
          <w:t>the SCell being added</w:t>
        </w:r>
        <w:r>
          <w:rPr>
            <w:lang w:eastAsia="zh-CN"/>
          </w:rPr>
          <w:t xml:space="preserve"> is assumed to be 0ms</w:t>
        </w:r>
      </w:ins>
      <w:ins w:id="6" w:author="Huawei" w:date="2022-01-25T20:02:00Z">
        <w:r>
          <w:rPr>
            <w:lang w:eastAsia="zh-CN"/>
          </w:rPr>
          <w:t>.</w:t>
        </w:r>
      </w:ins>
      <w:r>
        <w:rPr>
          <w:lang w:eastAsia="zh-CN"/>
        </w:rPr>
        <w:t xml:space="preserve"> </w:t>
      </w:r>
      <w:r w:rsidRPr="00B910B8">
        <w:t>The interruption is based on assumption that the cell specific reference signals from both cells are available in the same slot. For SCell release X1 is equal to 1 ms.</w:t>
      </w:r>
    </w:p>
    <w:p w:rsidR="001748EC" w:rsidRPr="00B910B8" w:rsidRDefault="001748EC" w:rsidP="001748EC">
      <w:pPr>
        <w:pStyle w:val="40"/>
        <w:rPr>
          <w:lang w:eastAsia="zh-CN"/>
        </w:rPr>
      </w:pPr>
      <w:r w:rsidRPr="00B910B8">
        <w:rPr>
          <w:rFonts w:hint="eastAsia"/>
          <w:lang w:eastAsia="zh-CN"/>
        </w:rPr>
        <w:t>7.36</w:t>
      </w:r>
      <w:r w:rsidRPr="00B910B8">
        <w:rPr>
          <w:lang w:eastAsia="zh-CN"/>
        </w:rPr>
        <w:t>.2.</w:t>
      </w:r>
      <w:r w:rsidRPr="00B910B8">
        <w:rPr>
          <w:rFonts w:hint="eastAsia"/>
          <w:lang w:eastAsia="zh-CN"/>
        </w:rPr>
        <w:t>4</w:t>
      </w:r>
      <w:r w:rsidRPr="00B910B8">
        <w:rPr>
          <w:lang w:eastAsia="zh-CN"/>
        </w:rPr>
        <w:tab/>
        <w:t>Interruptions at SCell activation/deactivation</w:t>
      </w:r>
    </w:p>
    <w:p w:rsidR="001748EC" w:rsidRPr="00B910B8" w:rsidRDefault="001748EC" w:rsidP="001748EC">
      <w:pPr>
        <w:rPr>
          <w:lang w:eastAsia="zh-CN"/>
        </w:rPr>
      </w:pPr>
      <w:r w:rsidRPr="00B910B8">
        <w:rPr>
          <w:lang w:eastAsia="zh-CN"/>
        </w:rPr>
        <w:t>When one SCell belonging to SCG is activated or deactivated:</w:t>
      </w:r>
    </w:p>
    <w:p w:rsidR="001748EC" w:rsidRPr="00B910B8" w:rsidRDefault="001748EC" w:rsidP="001748EC">
      <w:pPr>
        <w:ind w:left="568" w:hanging="284"/>
      </w:pPr>
      <w:r w:rsidRPr="00B910B8">
        <w:t>-</w:t>
      </w:r>
      <w:r w:rsidRPr="00B910B8">
        <w:tab/>
      </w:r>
      <w:r>
        <w:t>the requirements in clause 7.8.2.8 shall apply.</w:t>
      </w:r>
    </w:p>
    <w:p w:rsidR="001748EC" w:rsidRPr="00B910B8" w:rsidRDefault="001748EC" w:rsidP="001748EC">
      <w:pPr>
        <w:rPr>
          <w:lang w:eastAsia="zh-CN"/>
        </w:rPr>
      </w:pPr>
      <w:r w:rsidRPr="00B910B8">
        <w:rPr>
          <w:lang w:eastAsia="zh-CN"/>
        </w:rPr>
        <w:t xml:space="preserve">When one </w:t>
      </w:r>
      <w:r w:rsidRPr="00B910B8">
        <w:rPr>
          <w:rFonts w:hint="eastAsia"/>
          <w:lang w:eastAsia="zh-CN"/>
        </w:rPr>
        <w:t xml:space="preserve">NR </w:t>
      </w:r>
      <w:r w:rsidRPr="00B910B8">
        <w:rPr>
          <w:lang w:eastAsia="zh-CN"/>
        </w:rPr>
        <w:t>SCell belonging to MCG is activated or deactivated</w:t>
      </w:r>
    </w:p>
    <w:p w:rsidR="001748EC" w:rsidRPr="00B910B8" w:rsidRDefault="001748EC" w:rsidP="001748EC">
      <w:pPr>
        <w:ind w:left="568" w:hanging="284"/>
      </w:pPr>
      <w:r w:rsidRPr="00B910B8">
        <w:lastRenderedPageBreak/>
        <w:t>-</w:t>
      </w:r>
      <w:r w:rsidRPr="00B910B8">
        <w:tab/>
      </w:r>
      <w:r w:rsidRPr="00B910B8">
        <w:rPr>
          <w:rFonts w:hint="eastAsia"/>
        </w:rPr>
        <w:t>an interruption on P</w:t>
      </w:r>
      <w:r w:rsidRPr="00B910B8">
        <w:t>S</w:t>
      </w:r>
      <w:r w:rsidRPr="00B910B8">
        <w:rPr>
          <w:rFonts w:hint="eastAsia"/>
        </w:rPr>
        <w:t>Cell</w:t>
      </w:r>
      <w:r w:rsidRPr="00B910B8">
        <w:t xml:space="preserve"> or activated SCell in SCG shall not exceed </w:t>
      </w:r>
      <w:r w:rsidRPr="00B910B8">
        <w:rPr>
          <w:lang w:eastAsia="zh-CN"/>
        </w:rPr>
        <w:t xml:space="preserve">X1 subframes for synchronous intraband </w:t>
      </w:r>
      <w:r w:rsidRPr="00B910B8">
        <w:t xml:space="preserve">NE-DC, </w:t>
      </w:r>
      <w:r w:rsidRPr="00B910B8">
        <w:rPr>
          <w:lang w:eastAsia="zh-CN"/>
        </w:rPr>
        <w:t xml:space="preserve">X1+1 subframes for asynchronous intraband NE-DC, 1 subframe for synchronous interband NE-DC or </w:t>
      </w:r>
      <w:r w:rsidRPr="00B910B8">
        <w:t>2 subframes</w:t>
      </w:r>
      <w:r w:rsidRPr="00B910B8">
        <w:rPr>
          <w:lang w:eastAsia="zh-CN"/>
        </w:rPr>
        <w:t xml:space="preserve"> for asynchronous interband </w:t>
      </w:r>
      <w:r w:rsidRPr="00B910B8">
        <w:t>NE-DC</w:t>
      </w:r>
      <w:r>
        <w:t>.</w:t>
      </w:r>
      <w:r w:rsidRPr="00B910B8">
        <w:t xml:space="preserve"> For SCell activation X1 is equal to the duration of the SMTC of the NR SCell being activated + 1 ms. </w:t>
      </w:r>
      <w:ins w:id="7" w:author="Huawei" w:date="2022-01-25T20:03:00Z">
        <w:r>
          <w:rPr>
            <w:lang w:eastAsia="zh-CN"/>
          </w:rPr>
          <w:t xml:space="preserve">When </w:t>
        </w:r>
        <w:r>
          <w:t>no SMTC configuration</w:t>
        </w:r>
        <w:r>
          <w:rPr>
            <w:lang w:eastAsia="zh-CN"/>
          </w:rPr>
          <w:t xml:space="preserve"> is provided for </w:t>
        </w:r>
        <w:r>
          <w:t>the SCell being activated,</w:t>
        </w:r>
        <w:r>
          <w:rPr>
            <w:lang w:eastAsia="zh-CN"/>
          </w:rPr>
          <w:t xml:space="preserve"> SMTC duration for </w:t>
        </w:r>
        <w:r w:rsidRPr="008C6DE4">
          <w:rPr>
            <w:lang w:eastAsia="zh-CN"/>
          </w:rPr>
          <w:t xml:space="preserve">the SCell being </w:t>
        </w:r>
        <w:r>
          <w:t>activated</w:t>
        </w:r>
        <w:r>
          <w:rPr>
            <w:lang w:eastAsia="zh-CN"/>
          </w:rPr>
          <w:t xml:space="preserve"> is assumed to be 5ms if t</w:t>
        </w:r>
        <w:r>
          <w:rPr>
            <w:lang w:val="en-US" w:eastAsia="zh-CN"/>
          </w:rPr>
          <w:t xml:space="preserve">he UE is provided with </w:t>
        </w:r>
        <w:r>
          <w:t>SSB configuration (</w:t>
        </w:r>
        <w:r>
          <w:rPr>
            <w:i/>
          </w:rPr>
          <w:t>absoluteFrequencySSB</w:t>
        </w:r>
        <w:r>
          <w:t xml:space="preserve">), otherwise </w:t>
        </w:r>
        <w:r>
          <w:rPr>
            <w:lang w:eastAsia="zh-CN"/>
          </w:rPr>
          <w:t xml:space="preserve">SMTC duration for </w:t>
        </w:r>
        <w:r w:rsidRPr="008C6DE4">
          <w:rPr>
            <w:lang w:eastAsia="zh-CN"/>
          </w:rPr>
          <w:t xml:space="preserve">the SCell being </w:t>
        </w:r>
        <w:r>
          <w:t>activated</w:t>
        </w:r>
        <w:r>
          <w:rPr>
            <w:lang w:eastAsia="zh-CN"/>
          </w:rPr>
          <w:t xml:space="preserve"> is assumed to be 0ms</w:t>
        </w:r>
      </w:ins>
      <w:ins w:id="8" w:author="Huawei" w:date="2022-01-25T20:05:00Z">
        <w:r>
          <w:rPr>
            <w:lang w:eastAsia="zh-CN"/>
          </w:rPr>
          <w:t xml:space="preserve">. </w:t>
        </w:r>
      </w:ins>
      <w:r w:rsidRPr="00B910B8">
        <w:t>The interruption is based on assumption that the cell specific reference signals from both cells are available in the same slot. For SCell deactivation X1 is equal to 1 ms.</w:t>
      </w:r>
    </w:p>
    <w:p w:rsidR="00D85B5F" w:rsidRPr="0035709F" w:rsidRDefault="00D85B5F" w:rsidP="00D85B5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sectPr w:rsidR="00D85B5F" w:rsidRPr="003570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05BC" w:rsidRDefault="00A905BC">
      <w:r>
        <w:separator/>
      </w:r>
    </w:p>
  </w:endnote>
  <w:endnote w:type="continuationSeparator" w:id="0">
    <w:p w:rsidR="00A905BC" w:rsidRDefault="00A90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05BC" w:rsidRDefault="00A905BC">
      <w:r>
        <w:separator/>
      </w:r>
    </w:p>
  </w:footnote>
  <w:footnote w:type="continuationSeparator" w:id="0">
    <w:p w:rsidR="00A905BC" w:rsidRDefault="00A905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29B" w:rsidRDefault="001112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29B" w:rsidRDefault="001112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29B" w:rsidRDefault="001112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29B" w:rsidRDefault="001112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D9B12C3"/>
    <w:multiLevelType w:val="hybridMultilevel"/>
    <w:tmpl w:val="4AD66CC6"/>
    <w:lvl w:ilvl="0" w:tplc="7EB2D1A6">
      <w:start w:val="38"/>
      <w:numFmt w:val="bullet"/>
      <w:lvlText w:val="-"/>
      <w:lvlJc w:val="left"/>
      <w:pPr>
        <w:ind w:left="820" w:hanging="360"/>
      </w:pPr>
      <w:rPr>
        <w:rFonts w:ascii="Arial" w:eastAsia="宋体" w:hAnsi="Arial" w:cs="Arial" w:hint="default"/>
      </w:rPr>
    </w:lvl>
    <w:lvl w:ilvl="1" w:tplc="04090003">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BB3A69"/>
    <w:multiLevelType w:val="hybridMultilevel"/>
    <w:tmpl w:val="B70CB732"/>
    <w:lvl w:ilvl="0" w:tplc="7A5A729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645BCE"/>
    <w:multiLevelType w:val="hybridMultilevel"/>
    <w:tmpl w:val="F49A4524"/>
    <w:lvl w:ilvl="0" w:tplc="C4BAAE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5"/>
  </w:num>
  <w:num w:numId="3">
    <w:abstractNumId w:val="15"/>
  </w:num>
  <w:num w:numId="4">
    <w:abstractNumId w:val="20"/>
  </w:num>
  <w:num w:numId="5">
    <w:abstractNumId w:val="22"/>
  </w:num>
  <w:num w:numId="6">
    <w:abstractNumId w:val="29"/>
  </w:num>
  <w:num w:numId="7">
    <w:abstractNumId w:val="8"/>
  </w:num>
  <w:num w:numId="8">
    <w:abstractNumId w:val="9"/>
  </w:num>
  <w:num w:numId="9">
    <w:abstractNumId w:val="0"/>
  </w:num>
  <w:num w:numId="10">
    <w:abstractNumId w:val="11"/>
  </w:num>
  <w:num w:numId="11">
    <w:abstractNumId w:val="5"/>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4"/>
  </w:num>
  <w:num w:numId="15">
    <w:abstractNumId w:val="12"/>
  </w:num>
  <w:num w:numId="16">
    <w:abstractNumId w:val="24"/>
  </w:num>
  <w:num w:numId="17">
    <w:abstractNumId w:val="27"/>
  </w:num>
  <w:num w:numId="18">
    <w:abstractNumId w:val="7"/>
  </w:num>
  <w:num w:numId="19">
    <w:abstractNumId w:val="14"/>
  </w:num>
  <w:num w:numId="20">
    <w:abstractNumId w:val="23"/>
  </w:num>
  <w:num w:numId="21">
    <w:abstractNumId w:val="6"/>
  </w:num>
  <w:num w:numId="22">
    <w:abstractNumId w:val="18"/>
  </w:num>
  <w:num w:numId="23">
    <w:abstractNumId w:val="19"/>
  </w:num>
  <w:num w:numId="24">
    <w:abstractNumId w:val="10"/>
  </w:num>
  <w:num w:numId="25">
    <w:abstractNumId w:val="13"/>
  </w:num>
  <w:num w:numId="26">
    <w:abstractNumId w:val="28"/>
  </w:num>
  <w:num w:numId="27">
    <w:abstractNumId w:val="16"/>
  </w:num>
  <w:num w:numId="28">
    <w:abstractNumId w:val="21"/>
  </w:num>
  <w:num w:numId="29">
    <w:abstractNumId w:val="1"/>
  </w:num>
  <w:num w:numId="3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3B"/>
    <w:rsid w:val="00017D82"/>
    <w:rsid w:val="00022E4A"/>
    <w:rsid w:val="00030120"/>
    <w:rsid w:val="00041E10"/>
    <w:rsid w:val="00045805"/>
    <w:rsid w:val="000536CB"/>
    <w:rsid w:val="00065842"/>
    <w:rsid w:val="00077537"/>
    <w:rsid w:val="00090B84"/>
    <w:rsid w:val="00095155"/>
    <w:rsid w:val="00095207"/>
    <w:rsid w:val="000A6394"/>
    <w:rsid w:val="000B6AC4"/>
    <w:rsid w:val="000B7FED"/>
    <w:rsid w:val="000C038A"/>
    <w:rsid w:val="000C6598"/>
    <w:rsid w:val="000D307F"/>
    <w:rsid w:val="000D44B3"/>
    <w:rsid w:val="000D76CA"/>
    <w:rsid w:val="000E28B5"/>
    <w:rsid w:val="00102F75"/>
    <w:rsid w:val="00105FA2"/>
    <w:rsid w:val="0011129B"/>
    <w:rsid w:val="00141DDF"/>
    <w:rsid w:val="00145D43"/>
    <w:rsid w:val="00154A77"/>
    <w:rsid w:val="00163AF9"/>
    <w:rsid w:val="001748EC"/>
    <w:rsid w:val="00187FD8"/>
    <w:rsid w:val="00192C46"/>
    <w:rsid w:val="00194F53"/>
    <w:rsid w:val="001A08B3"/>
    <w:rsid w:val="001A4606"/>
    <w:rsid w:val="001A7B60"/>
    <w:rsid w:val="001B2559"/>
    <w:rsid w:val="001B52F0"/>
    <w:rsid w:val="001B7A65"/>
    <w:rsid w:val="001D152D"/>
    <w:rsid w:val="001D4AD5"/>
    <w:rsid w:val="001E41F3"/>
    <w:rsid w:val="001E6674"/>
    <w:rsid w:val="002006D8"/>
    <w:rsid w:val="002029B0"/>
    <w:rsid w:val="0022667B"/>
    <w:rsid w:val="00226805"/>
    <w:rsid w:val="00231937"/>
    <w:rsid w:val="002320E5"/>
    <w:rsid w:val="00235A8D"/>
    <w:rsid w:val="002412DD"/>
    <w:rsid w:val="002449A6"/>
    <w:rsid w:val="0026004D"/>
    <w:rsid w:val="002611CD"/>
    <w:rsid w:val="0026311F"/>
    <w:rsid w:val="002640DD"/>
    <w:rsid w:val="00265F06"/>
    <w:rsid w:val="00267437"/>
    <w:rsid w:val="00275D12"/>
    <w:rsid w:val="00284FEB"/>
    <w:rsid w:val="002860C4"/>
    <w:rsid w:val="002A6414"/>
    <w:rsid w:val="002B5741"/>
    <w:rsid w:val="002C32A2"/>
    <w:rsid w:val="002C5B7C"/>
    <w:rsid w:val="002E472E"/>
    <w:rsid w:val="002F402D"/>
    <w:rsid w:val="00304285"/>
    <w:rsid w:val="00305409"/>
    <w:rsid w:val="00321439"/>
    <w:rsid w:val="00325705"/>
    <w:rsid w:val="00333E9C"/>
    <w:rsid w:val="003367D4"/>
    <w:rsid w:val="00351977"/>
    <w:rsid w:val="0035709F"/>
    <w:rsid w:val="003609EF"/>
    <w:rsid w:val="0036231A"/>
    <w:rsid w:val="00362A0B"/>
    <w:rsid w:val="00366D6F"/>
    <w:rsid w:val="00374DD4"/>
    <w:rsid w:val="00376D8D"/>
    <w:rsid w:val="003916B4"/>
    <w:rsid w:val="003B7AFD"/>
    <w:rsid w:val="003C0751"/>
    <w:rsid w:val="003D1485"/>
    <w:rsid w:val="003D4A19"/>
    <w:rsid w:val="003D4BD1"/>
    <w:rsid w:val="003E1A36"/>
    <w:rsid w:val="003F6750"/>
    <w:rsid w:val="00401679"/>
    <w:rsid w:val="00402E4C"/>
    <w:rsid w:val="00410371"/>
    <w:rsid w:val="004242F1"/>
    <w:rsid w:val="00464B22"/>
    <w:rsid w:val="00480C3D"/>
    <w:rsid w:val="00491A80"/>
    <w:rsid w:val="004A220A"/>
    <w:rsid w:val="004B75B7"/>
    <w:rsid w:val="004C1A89"/>
    <w:rsid w:val="004D690A"/>
    <w:rsid w:val="00515589"/>
    <w:rsid w:val="0051580D"/>
    <w:rsid w:val="005169C9"/>
    <w:rsid w:val="0052177D"/>
    <w:rsid w:val="0053118E"/>
    <w:rsid w:val="00536FC2"/>
    <w:rsid w:val="00542801"/>
    <w:rsid w:val="00547111"/>
    <w:rsid w:val="00550D26"/>
    <w:rsid w:val="0056252E"/>
    <w:rsid w:val="00576FCF"/>
    <w:rsid w:val="00592D74"/>
    <w:rsid w:val="005A5C18"/>
    <w:rsid w:val="005D179A"/>
    <w:rsid w:val="005D1870"/>
    <w:rsid w:val="005D6EA4"/>
    <w:rsid w:val="005D7FA2"/>
    <w:rsid w:val="005E2C44"/>
    <w:rsid w:val="005E6649"/>
    <w:rsid w:val="005F6D86"/>
    <w:rsid w:val="00621188"/>
    <w:rsid w:val="006257ED"/>
    <w:rsid w:val="00635EC2"/>
    <w:rsid w:val="00636800"/>
    <w:rsid w:val="0063791A"/>
    <w:rsid w:val="00640B56"/>
    <w:rsid w:val="00661A1A"/>
    <w:rsid w:val="00665C47"/>
    <w:rsid w:val="00675546"/>
    <w:rsid w:val="00686292"/>
    <w:rsid w:val="00695808"/>
    <w:rsid w:val="006B46FB"/>
    <w:rsid w:val="006B5F00"/>
    <w:rsid w:val="006C0F96"/>
    <w:rsid w:val="006C1A0F"/>
    <w:rsid w:val="006E21FB"/>
    <w:rsid w:val="00720921"/>
    <w:rsid w:val="00725B8F"/>
    <w:rsid w:val="007378F7"/>
    <w:rsid w:val="00737FB9"/>
    <w:rsid w:val="00742DC8"/>
    <w:rsid w:val="00756DDC"/>
    <w:rsid w:val="0077519A"/>
    <w:rsid w:val="0077731F"/>
    <w:rsid w:val="00782AB2"/>
    <w:rsid w:val="00792342"/>
    <w:rsid w:val="00793C4D"/>
    <w:rsid w:val="007977A8"/>
    <w:rsid w:val="007B512A"/>
    <w:rsid w:val="007C2097"/>
    <w:rsid w:val="007C312B"/>
    <w:rsid w:val="007D6A07"/>
    <w:rsid w:val="007F40DF"/>
    <w:rsid w:val="007F7259"/>
    <w:rsid w:val="00801269"/>
    <w:rsid w:val="008040A8"/>
    <w:rsid w:val="008279FA"/>
    <w:rsid w:val="008626E7"/>
    <w:rsid w:val="008656AF"/>
    <w:rsid w:val="00870EE7"/>
    <w:rsid w:val="0087181F"/>
    <w:rsid w:val="008758BD"/>
    <w:rsid w:val="0087774A"/>
    <w:rsid w:val="008819AA"/>
    <w:rsid w:val="008863B9"/>
    <w:rsid w:val="00895CB3"/>
    <w:rsid w:val="008A45A6"/>
    <w:rsid w:val="008A73B6"/>
    <w:rsid w:val="008C1913"/>
    <w:rsid w:val="008C5435"/>
    <w:rsid w:val="008E1181"/>
    <w:rsid w:val="008E4703"/>
    <w:rsid w:val="008F3789"/>
    <w:rsid w:val="008F3A2E"/>
    <w:rsid w:val="008F686C"/>
    <w:rsid w:val="008F68F0"/>
    <w:rsid w:val="009148DE"/>
    <w:rsid w:val="00920743"/>
    <w:rsid w:val="00922A39"/>
    <w:rsid w:val="00941E30"/>
    <w:rsid w:val="0094368B"/>
    <w:rsid w:val="0096289C"/>
    <w:rsid w:val="0097090B"/>
    <w:rsid w:val="00972801"/>
    <w:rsid w:val="009777D9"/>
    <w:rsid w:val="00986A6E"/>
    <w:rsid w:val="00991B88"/>
    <w:rsid w:val="009A5753"/>
    <w:rsid w:val="009A579D"/>
    <w:rsid w:val="009E3297"/>
    <w:rsid w:val="009E76A7"/>
    <w:rsid w:val="009F2986"/>
    <w:rsid w:val="009F734F"/>
    <w:rsid w:val="00A246B6"/>
    <w:rsid w:val="00A2599D"/>
    <w:rsid w:val="00A31ABC"/>
    <w:rsid w:val="00A40662"/>
    <w:rsid w:val="00A41639"/>
    <w:rsid w:val="00A45916"/>
    <w:rsid w:val="00A47E70"/>
    <w:rsid w:val="00A50CF0"/>
    <w:rsid w:val="00A55210"/>
    <w:rsid w:val="00A66DD7"/>
    <w:rsid w:val="00A7671C"/>
    <w:rsid w:val="00A905BC"/>
    <w:rsid w:val="00A965B0"/>
    <w:rsid w:val="00AA2CBC"/>
    <w:rsid w:val="00AC5820"/>
    <w:rsid w:val="00AD1CD8"/>
    <w:rsid w:val="00B01DBE"/>
    <w:rsid w:val="00B04ED6"/>
    <w:rsid w:val="00B220E5"/>
    <w:rsid w:val="00B258BB"/>
    <w:rsid w:val="00B270D2"/>
    <w:rsid w:val="00B41A8A"/>
    <w:rsid w:val="00B615CC"/>
    <w:rsid w:val="00B67AF1"/>
    <w:rsid w:val="00B67B97"/>
    <w:rsid w:val="00B73042"/>
    <w:rsid w:val="00B7439E"/>
    <w:rsid w:val="00B8249F"/>
    <w:rsid w:val="00B8270A"/>
    <w:rsid w:val="00B8277F"/>
    <w:rsid w:val="00B86661"/>
    <w:rsid w:val="00B968C8"/>
    <w:rsid w:val="00BA3EC5"/>
    <w:rsid w:val="00BA51D9"/>
    <w:rsid w:val="00BB5DFC"/>
    <w:rsid w:val="00BB6D7E"/>
    <w:rsid w:val="00BD279D"/>
    <w:rsid w:val="00BD6BB8"/>
    <w:rsid w:val="00C002E0"/>
    <w:rsid w:val="00C0049E"/>
    <w:rsid w:val="00C0233D"/>
    <w:rsid w:val="00C15B14"/>
    <w:rsid w:val="00C30120"/>
    <w:rsid w:val="00C555C6"/>
    <w:rsid w:val="00C64C36"/>
    <w:rsid w:val="00C66ABF"/>
    <w:rsid w:val="00C66BA2"/>
    <w:rsid w:val="00C75F94"/>
    <w:rsid w:val="00C7767C"/>
    <w:rsid w:val="00C90D45"/>
    <w:rsid w:val="00C95985"/>
    <w:rsid w:val="00CA01BC"/>
    <w:rsid w:val="00CA362B"/>
    <w:rsid w:val="00CA4240"/>
    <w:rsid w:val="00CC5026"/>
    <w:rsid w:val="00CC5DB4"/>
    <w:rsid w:val="00CC68D0"/>
    <w:rsid w:val="00CD714C"/>
    <w:rsid w:val="00CE386E"/>
    <w:rsid w:val="00CE7615"/>
    <w:rsid w:val="00CF2AB0"/>
    <w:rsid w:val="00D03F9A"/>
    <w:rsid w:val="00D06D51"/>
    <w:rsid w:val="00D16F62"/>
    <w:rsid w:val="00D24991"/>
    <w:rsid w:val="00D41CA3"/>
    <w:rsid w:val="00D42BE1"/>
    <w:rsid w:val="00D47664"/>
    <w:rsid w:val="00D50255"/>
    <w:rsid w:val="00D64BFF"/>
    <w:rsid w:val="00D66520"/>
    <w:rsid w:val="00D702DF"/>
    <w:rsid w:val="00D766B2"/>
    <w:rsid w:val="00D85B5F"/>
    <w:rsid w:val="00D97578"/>
    <w:rsid w:val="00DA103F"/>
    <w:rsid w:val="00DA1F0F"/>
    <w:rsid w:val="00DE2F10"/>
    <w:rsid w:val="00DE34CF"/>
    <w:rsid w:val="00DE6A82"/>
    <w:rsid w:val="00DE7883"/>
    <w:rsid w:val="00E13F3D"/>
    <w:rsid w:val="00E212B5"/>
    <w:rsid w:val="00E34898"/>
    <w:rsid w:val="00E356B0"/>
    <w:rsid w:val="00E56C5A"/>
    <w:rsid w:val="00E57A1C"/>
    <w:rsid w:val="00E70236"/>
    <w:rsid w:val="00E80B68"/>
    <w:rsid w:val="00E85504"/>
    <w:rsid w:val="00EB09B7"/>
    <w:rsid w:val="00EC168E"/>
    <w:rsid w:val="00ED1008"/>
    <w:rsid w:val="00ED505B"/>
    <w:rsid w:val="00ED5CE0"/>
    <w:rsid w:val="00EE7D7C"/>
    <w:rsid w:val="00F25D98"/>
    <w:rsid w:val="00F300FB"/>
    <w:rsid w:val="00F42798"/>
    <w:rsid w:val="00F53C0F"/>
    <w:rsid w:val="00F55866"/>
    <w:rsid w:val="00F61EF8"/>
    <w:rsid w:val="00F671BC"/>
    <w:rsid w:val="00F70CC7"/>
    <w:rsid w:val="00F72A68"/>
    <w:rsid w:val="00F92EF5"/>
    <w:rsid w:val="00FB387D"/>
    <w:rsid w:val="00FB6386"/>
    <w:rsid w:val="00FD1760"/>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5"/>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6"/>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7"/>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목록 단락 Char"/>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8"/>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11"/>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
    <w:name w:val="endnote text"/>
    <w:basedOn w:val="a"/>
    <w:link w:val="Char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uiPriority w:val="99"/>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4580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Charc"/>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1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UnresolvedMention">
    <w:name w:val="Unresolved Mention"/>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3"/>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4"/>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5"/>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1">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AC075-B1DA-4B2E-87E1-A6840D734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1263</Words>
  <Characters>7200</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3</cp:revision>
  <cp:lastPrinted>1899-12-31T23:00:00Z</cp:lastPrinted>
  <dcterms:created xsi:type="dcterms:W3CDTF">2022-02-26T01:25:00Z</dcterms:created>
  <dcterms:modified xsi:type="dcterms:W3CDTF">2022-03-02T12:18:00Z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(3)YBDnappH98Oa51ycsVfCje/3kP2R7uOGXaXQGjuTijFO9X9k+rxw3dFum4FRs8KASjyvxdCm
lUGAf6CWZTUE2k4Q3Qumfys05dfeyLFW/IEH+AzDN+qJ5r32EyWoSrdfhLWrM+quqiLaHE8a
nMzAwu50RsIoHfKb1/eHD0wEdRCgNCz5/Y8ooF7P4PdjBC3I43UscBrn9FcTDa6tBoasMPzq
CzZEMX8MGopqIgI9xL</vt:lpwstr>
  </property>
  <property fmtid="{D5CDD505-2E9C-101B-9397-08002B2CF9AE}" pid="22" name="_2015_ms_pID_7253431">
    <vt:lpwstr>BPiP7JENAPAbztHTYCFJPYiqpYX2a4ZvTebdeYQc0OwG8v0atBbTly
h9XBSPUztX60ulSfz/8huNRT9g5AOtfLE/M2hTJOUM9tdm4EPI/G+HF2CF+2TwhxgJlG5oDG
5ahLxBlSZ7UbPHbZvABOMS0JrNOv3tCo959EgejEVkZcQUUyc5Ugf5xhbbHIhH1SDnr3gMyS
3Y2Do4xqGqgklHeOfdyQvFR4jKsCJQNcPioM</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1644842007</vt:lpwstr>
  </property>
</Properties>
</file>